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51971A80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  <w:t>S5-24</w:t>
      </w:r>
      <w:r w:rsidR="00052344">
        <w:rPr>
          <w:b/>
          <w:i/>
          <w:sz w:val="28"/>
        </w:rPr>
        <w:t>0579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9664DDA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DA5432">
              <w:rPr>
                <w:b/>
                <w:sz w:val="28"/>
              </w:rPr>
              <w:t>9</w:t>
            </w:r>
            <w:r w:rsidR="00052344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508DF8D" w:rsidR="00E95EB6" w:rsidRPr="00146FA4" w:rsidRDefault="00F45C3F" w:rsidP="00903555">
            <w:pPr>
              <w:pStyle w:val="CRCoverPage"/>
              <w:spacing w:after="0"/>
            </w:pPr>
            <w:r w:rsidRPr="00F45C3F">
              <w:rPr>
                <w:b/>
                <w:sz w:val="28"/>
              </w:rPr>
              <w:t>0826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3E830A2" w:rsidR="00E95EB6" w:rsidRPr="00146FA4" w:rsidRDefault="002A1F52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052344">
              <w:rPr>
                <w:b/>
                <w:sz w:val="28"/>
              </w:rPr>
              <w:t>6</w:t>
            </w:r>
            <w:r w:rsidR="004C4606" w:rsidRPr="00146FA4">
              <w:rPr>
                <w:b/>
                <w:sz w:val="28"/>
              </w:rPr>
              <w:t>.</w:t>
            </w:r>
            <w:r w:rsidR="00052344">
              <w:rPr>
                <w:b/>
                <w:sz w:val="28"/>
              </w:rPr>
              <w:t>2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9E35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0AA8CAB" w:rsidR="00E95EB6" w:rsidRPr="00146FA4" w:rsidRDefault="00E3390E" w:rsidP="00903555">
            <w:pPr>
              <w:pStyle w:val="CRCoverPage"/>
              <w:spacing w:after="0"/>
              <w:ind w:left="100"/>
            </w:pPr>
            <w:r w:rsidRPr="00E3390E">
              <w:t>Rel-16 CR 32.299 Correction of Address-Type AVP</w:t>
            </w:r>
          </w:p>
        </w:tc>
      </w:tr>
      <w:tr w:rsidR="00E95EB6" w:rsidRPr="00146FA4" w14:paraId="72867808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3D480B0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F80CD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5BCEFC8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052344">
              <w:t>4</w:t>
            </w:r>
            <w:r w:rsidRPr="00146FA4">
              <w:t>-</w:t>
            </w:r>
            <w:r w:rsidR="00052344">
              <w:t>01</w:t>
            </w:r>
            <w:r w:rsidRPr="00146FA4">
              <w:t>-</w:t>
            </w:r>
            <w:r w:rsidR="00052344">
              <w:t>19</w:t>
            </w:r>
          </w:p>
        </w:tc>
      </w:tr>
      <w:tr w:rsidR="00E95EB6" w:rsidRPr="00146FA4" w14:paraId="64902A47" w14:textId="77777777" w:rsidTr="009E356C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9E35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A732FEE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F80CDE">
              <w:t>6</w:t>
            </w:r>
          </w:p>
        </w:tc>
      </w:tr>
      <w:tr w:rsidR="00E95EB6" w:rsidRPr="00146FA4" w14:paraId="46524144" w14:textId="77777777" w:rsidTr="009E35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9E356C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9E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AE9A4E9" w:rsidR="00E95EB6" w:rsidRPr="00146FA4" w:rsidRDefault="00DC13FC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>
              <w:rPr>
                <w:noProof/>
              </w:rPr>
              <w:t>Address-Type AVP</w:t>
            </w:r>
            <w:r>
              <w:rPr>
                <w:noProof/>
              </w:rPr>
              <w:t xml:space="preserve"> is carried within the </w:t>
            </w:r>
            <w:r w:rsidRPr="00DC13FC">
              <w:rPr>
                <w:noProof/>
              </w:rPr>
              <w:t>Address-Data AVP</w:t>
            </w:r>
            <w:r>
              <w:rPr>
                <w:noProof/>
              </w:rPr>
              <w:t xml:space="preserve"> not the </w:t>
            </w:r>
            <w:r w:rsidR="00E25F73" w:rsidRPr="00E25F73">
              <w:rPr>
                <w:noProof/>
              </w:rPr>
              <w:t>Address-Information AVP</w:t>
            </w:r>
            <w:r w:rsidR="00E25F73">
              <w:rPr>
                <w:noProof/>
              </w:rPr>
              <w:t>.</w:t>
            </w:r>
          </w:p>
        </w:tc>
      </w:tr>
      <w:tr w:rsidR="00E95EB6" w:rsidRPr="00146FA4" w14:paraId="717F99FB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6B839A4" w:rsidR="00E95EB6" w:rsidRPr="00146FA4" w:rsidRDefault="00E25F73" w:rsidP="00903555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E25F73">
              <w:rPr>
                <w:noProof/>
              </w:rPr>
              <w:t>Address-Information AVP</w:t>
            </w:r>
            <w:r w:rsidRPr="00DC13FC">
              <w:rPr>
                <w:noProof/>
              </w:rPr>
              <w:t xml:space="preserve"> </w:t>
            </w:r>
            <w:r w:rsidR="009E356C">
              <w:rPr>
                <w:noProof/>
              </w:rPr>
              <w:t xml:space="preserve">to </w:t>
            </w:r>
            <w:r w:rsidRPr="00DC13FC">
              <w:rPr>
                <w:noProof/>
              </w:rPr>
              <w:t>Address-Data AVP</w:t>
            </w:r>
            <w:r w:rsidR="009E356C">
              <w:rPr>
                <w:noProof/>
              </w:rPr>
              <w:t xml:space="preserve"> to </w:t>
            </w:r>
            <w:r w:rsidR="009E356C">
              <w:rPr>
                <w:noProof/>
              </w:rPr>
              <w:t>Address-Type AVP</w:t>
            </w:r>
            <w:r>
              <w:rPr>
                <w:noProof/>
              </w:rPr>
              <w:t>.</w:t>
            </w:r>
          </w:p>
        </w:tc>
      </w:tr>
      <w:tr w:rsidR="00E95EB6" w:rsidRPr="00146FA4" w14:paraId="0ED22B38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9E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9AAB016" w:rsidR="00E95EB6" w:rsidRPr="00146FA4" w:rsidRDefault="009E356C" w:rsidP="00903555">
            <w:pPr>
              <w:pStyle w:val="CRCoverPage"/>
              <w:spacing w:after="0"/>
              <w:ind w:left="100"/>
            </w:pPr>
            <w:r>
              <w:t xml:space="preserve">In correct </w:t>
            </w:r>
            <w:r w:rsidR="001F6F54">
              <w:t>definition</w:t>
            </w:r>
            <w:r>
              <w:t xml:space="preserve"> may lead to interoperability issues.</w:t>
            </w:r>
          </w:p>
        </w:tc>
      </w:tr>
      <w:tr w:rsidR="00E95EB6" w:rsidRPr="00146FA4" w14:paraId="39731B02" w14:textId="77777777" w:rsidTr="009E356C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9E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91ABF6A" w:rsidR="00E95EB6" w:rsidRPr="00146FA4" w:rsidRDefault="00F80CDE" w:rsidP="00903555">
            <w:pPr>
              <w:pStyle w:val="CRCoverPage"/>
              <w:spacing w:after="0"/>
              <w:ind w:left="100"/>
            </w:pPr>
            <w:r>
              <w:t>7.2.9</w:t>
            </w:r>
          </w:p>
        </w:tc>
      </w:tr>
      <w:tr w:rsidR="00E95EB6" w:rsidRPr="00146FA4" w14:paraId="7B908B08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9E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9E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9E35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9E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AA275C3" w14:textId="77777777" w:rsidR="00DC13FC" w:rsidRDefault="00DC13FC" w:rsidP="00DC13FC">
      <w:pPr>
        <w:pStyle w:val="Heading3"/>
        <w:rPr>
          <w:noProof/>
        </w:rPr>
      </w:pPr>
      <w:bookmarkStart w:id="1" w:name="_Toc532894965"/>
      <w:r>
        <w:rPr>
          <w:noProof/>
        </w:rPr>
        <w:t>7.2.9</w:t>
      </w:r>
      <w:r>
        <w:rPr>
          <w:noProof/>
        </w:rPr>
        <w:tab/>
        <w:t>Address-Type AVP</w:t>
      </w:r>
      <w:bookmarkEnd w:id="1"/>
    </w:p>
    <w:p w14:paraId="258CA896" w14:textId="4906693F" w:rsidR="00DC13FC" w:rsidRDefault="00DC13FC" w:rsidP="00DC13FC">
      <w:pPr>
        <w:rPr>
          <w:noProof/>
        </w:rPr>
      </w:pPr>
      <w:r>
        <w:rPr>
          <w:noProof/>
        </w:rPr>
        <w:t xml:space="preserve">The </w:t>
      </w:r>
      <w:r>
        <w:rPr>
          <w:i/>
          <w:noProof/>
        </w:rPr>
        <w:t>Address-Type</w:t>
      </w:r>
      <w:r>
        <w:rPr>
          <w:noProof/>
        </w:rPr>
        <w:t xml:space="preserve"> AVP (AVP code 899) is of type Enumerated and indicates the type of address carried within the </w:t>
      </w:r>
      <w:ins w:id="2" w:author="Ericsson v0" w:date="2024-01-19T18:41:00Z">
        <w:r w:rsidRPr="00BB6156">
          <w:rPr>
            <w:noProof/>
          </w:rPr>
          <w:t>Address-</w:t>
        </w:r>
        <w:r w:rsidRPr="009764DC">
          <w:rPr>
            <w:noProof/>
          </w:rPr>
          <w:t>Data AVP</w:t>
        </w:r>
      </w:ins>
      <w:del w:id="3" w:author="Ericsson v0" w:date="2024-01-19T18:41:00Z">
        <w:r w:rsidDel="00DC13FC">
          <w:rPr>
            <w:noProof/>
          </w:rPr>
          <w:delText>Address-Information AVP</w:delText>
        </w:r>
      </w:del>
      <w:r>
        <w:rPr>
          <w:noProof/>
        </w:rPr>
        <w:t>. It has the following values:</w:t>
      </w:r>
    </w:p>
    <w:p w14:paraId="202C47CE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0</w:t>
      </w:r>
      <w:r>
        <w:tab/>
        <w:t>e-mail address</w:t>
      </w:r>
    </w:p>
    <w:p w14:paraId="5DCB5DFC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1</w:t>
      </w:r>
      <w:r>
        <w:tab/>
        <w:t>MSISDN</w:t>
      </w:r>
    </w:p>
    <w:p w14:paraId="5DE17692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2</w:t>
      </w:r>
      <w:r>
        <w:tab/>
        <w:t>IPv4 Address</w:t>
      </w:r>
    </w:p>
    <w:p w14:paraId="2D8E99B4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3</w:t>
      </w:r>
      <w:r>
        <w:tab/>
        <w:t>IPv6 Address</w:t>
      </w:r>
    </w:p>
    <w:p w14:paraId="52AB5FFD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4</w:t>
      </w:r>
      <w:r>
        <w:tab/>
        <w:t xml:space="preserve">Numeric </w:t>
      </w:r>
      <w:proofErr w:type="spellStart"/>
      <w:r>
        <w:t>Shortcode</w:t>
      </w:r>
      <w:proofErr w:type="spellEnd"/>
    </w:p>
    <w:p w14:paraId="138E3F56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5</w:t>
      </w:r>
      <w:r>
        <w:tab/>
        <w:t xml:space="preserve">Alphanumeric </w:t>
      </w:r>
      <w:proofErr w:type="spellStart"/>
      <w:r>
        <w:t>Shortcode</w:t>
      </w:r>
      <w:proofErr w:type="spellEnd"/>
    </w:p>
    <w:p w14:paraId="53207239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6</w:t>
      </w:r>
      <w:r>
        <w:tab/>
        <w:t>Other</w:t>
      </w:r>
    </w:p>
    <w:p w14:paraId="1ECAE673" w14:textId="77777777" w:rsidR="00DC13FC" w:rsidRDefault="00DC13FC" w:rsidP="00DC13FC">
      <w:pPr>
        <w:pStyle w:val="B10"/>
        <w:tabs>
          <w:tab w:val="left" w:pos="851"/>
          <w:tab w:val="left" w:pos="3402"/>
        </w:tabs>
        <w:spacing w:after="0"/>
      </w:pPr>
      <w:r>
        <w:t>7</w:t>
      </w:r>
      <w:r>
        <w:tab/>
        <w:t>IMSI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C092B" w14:textId="77777777" w:rsidR="008E67F3" w:rsidRDefault="008E67F3">
      <w:r>
        <w:separator/>
      </w:r>
    </w:p>
  </w:endnote>
  <w:endnote w:type="continuationSeparator" w:id="0">
    <w:p w14:paraId="5B1C4BD3" w14:textId="77777777" w:rsidR="008E67F3" w:rsidRDefault="008E67F3">
      <w:r>
        <w:continuationSeparator/>
      </w:r>
    </w:p>
  </w:endnote>
  <w:endnote w:type="continuationNotice" w:id="1">
    <w:p w14:paraId="7970231E" w14:textId="77777777" w:rsidR="008E67F3" w:rsidRDefault="008E6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CB779" w14:textId="77777777" w:rsidR="008E67F3" w:rsidRDefault="008E67F3">
      <w:r>
        <w:separator/>
      </w:r>
    </w:p>
  </w:footnote>
  <w:footnote w:type="continuationSeparator" w:id="0">
    <w:p w14:paraId="67A57DD8" w14:textId="77777777" w:rsidR="008E67F3" w:rsidRDefault="008E67F3">
      <w:r>
        <w:continuationSeparator/>
      </w:r>
    </w:p>
  </w:footnote>
  <w:footnote w:type="continuationNotice" w:id="1">
    <w:p w14:paraId="03C5F197" w14:textId="77777777" w:rsidR="008E67F3" w:rsidRDefault="008E67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2344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0847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C7BE4"/>
    <w:rsid w:val="001D099C"/>
    <w:rsid w:val="001E126D"/>
    <w:rsid w:val="001E27D6"/>
    <w:rsid w:val="001E293E"/>
    <w:rsid w:val="001E41F3"/>
    <w:rsid w:val="001E5193"/>
    <w:rsid w:val="001F5371"/>
    <w:rsid w:val="001F6F54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1F52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04CE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27D3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E67F3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64DC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356C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13FC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25F73"/>
    <w:rsid w:val="00E30CFF"/>
    <w:rsid w:val="00E30D9F"/>
    <w:rsid w:val="00E3221B"/>
    <w:rsid w:val="00E32424"/>
    <w:rsid w:val="00E3390E"/>
    <w:rsid w:val="00E34898"/>
    <w:rsid w:val="00E4619A"/>
    <w:rsid w:val="00E46635"/>
    <w:rsid w:val="00E514C6"/>
    <w:rsid w:val="00E54042"/>
    <w:rsid w:val="00E541D2"/>
    <w:rsid w:val="00E5747D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5C3F"/>
    <w:rsid w:val="00F474D6"/>
    <w:rsid w:val="00F47A7D"/>
    <w:rsid w:val="00F5104D"/>
    <w:rsid w:val="00F55641"/>
    <w:rsid w:val="00F61C3C"/>
    <w:rsid w:val="00F66DE5"/>
    <w:rsid w:val="00F76415"/>
    <w:rsid w:val="00F80CDE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0682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eading Three,h 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586</cp:revision>
  <cp:lastPrinted>1899-12-31T23:00:00Z</cp:lastPrinted>
  <dcterms:created xsi:type="dcterms:W3CDTF">2020-02-03T08:32:00Z</dcterms:created>
  <dcterms:modified xsi:type="dcterms:W3CDTF">2024-01-19T17:45:00Z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